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457">
        <w:fldChar w:fldCharType="begin"/>
      </w:r>
      <w:r w:rsidR="00505457">
        <w:instrText xml:space="preserve"> DOCPROPERTY  TSG/WGRef  \* MERGEFORMAT </w:instrText>
      </w:r>
      <w:r w:rsidR="00505457">
        <w:fldChar w:fldCharType="separate"/>
      </w:r>
      <w:r w:rsidR="003609EF">
        <w:rPr>
          <w:b/>
          <w:noProof/>
          <w:sz w:val="24"/>
        </w:rPr>
        <w:t>SA2</w:t>
      </w:r>
      <w:r w:rsidR="00505457">
        <w:rPr>
          <w:b/>
          <w:noProof/>
          <w:sz w:val="24"/>
        </w:rPr>
        <w:fldChar w:fldCharType="end"/>
      </w:r>
      <w:r w:rsidR="00C66BA2">
        <w:rPr>
          <w:b/>
          <w:noProof/>
          <w:sz w:val="24"/>
        </w:rPr>
        <w:t xml:space="preserve"> </w:t>
      </w:r>
      <w:r>
        <w:rPr>
          <w:b/>
          <w:noProof/>
          <w:sz w:val="24"/>
        </w:rPr>
        <w:t>Meeting #</w:t>
      </w:r>
      <w:r w:rsidR="00505457">
        <w:fldChar w:fldCharType="begin"/>
      </w:r>
      <w:r w:rsidR="00505457">
        <w:instrText xml:space="preserve"> DOCPROPERTY  MtgSeq  \* MERGEFORMAT </w:instrText>
      </w:r>
      <w:r w:rsidR="00505457">
        <w:fldChar w:fldCharType="separate"/>
      </w:r>
      <w:r w:rsidR="00EB09B7" w:rsidRPr="00EB09B7">
        <w:rPr>
          <w:b/>
          <w:noProof/>
          <w:sz w:val="24"/>
        </w:rPr>
        <w:t>136</w:t>
      </w:r>
      <w:r w:rsidR="00505457">
        <w:rPr>
          <w:b/>
          <w:noProof/>
          <w:sz w:val="24"/>
        </w:rPr>
        <w:fldChar w:fldCharType="end"/>
      </w:r>
      <w:r w:rsidR="00505457">
        <w:fldChar w:fldCharType="begin"/>
      </w:r>
      <w:r w:rsidR="00505457">
        <w:instrText xml:space="preserve"> DOCPROPERTY  MtgTitle  \* MERGEFORMAT </w:instrText>
      </w:r>
      <w:r w:rsidR="00505457">
        <w:fldChar w:fldCharType="separate"/>
      </w:r>
      <w:r w:rsidR="00EB09B7">
        <w:rPr>
          <w:b/>
          <w:noProof/>
          <w:sz w:val="24"/>
        </w:rPr>
        <w:t>-AH</w:t>
      </w:r>
      <w:r w:rsidR="00505457">
        <w:rPr>
          <w:b/>
          <w:noProof/>
          <w:sz w:val="24"/>
        </w:rPr>
        <w:fldChar w:fldCharType="end"/>
      </w:r>
      <w:r>
        <w:rPr>
          <w:b/>
          <w:i/>
          <w:noProof/>
          <w:sz w:val="28"/>
        </w:rPr>
        <w:tab/>
      </w:r>
      <w:r w:rsidR="00505457">
        <w:fldChar w:fldCharType="begin"/>
      </w:r>
      <w:r w:rsidR="00505457">
        <w:instrText xml:space="preserve"> DOCPROPERTY  Tdoc#  \* MERGEFORMAT </w:instrText>
      </w:r>
      <w:r w:rsidR="00505457">
        <w:fldChar w:fldCharType="separate"/>
      </w:r>
      <w:r w:rsidR="00E13F3D" w:rsidRPr="00E13F3D">
        <w:rPr>
          <w:b/>
          <w:i/>
          <w:noProof/>
          <w:sz w:val="28"/>
        </w:rPr>
        <w:t>S2-2000620</w:t>
      </w:r>
      <w:r w:rsidR="00505457">
        <w:rPr>
          <w:b/>
          <w:i/>
          <w:noProof/>
          <w:sz w:val="28"/>
        </w:rPr>
        <w:fldChar w:fldCharType="end"/>
      </w:r>
    </w:p>
    <w:p w:rsidR="001E41F3" w:rsidRDefault="005054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54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54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54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54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4C1B" w:rsidP="001E41F3">
            <w:pPr>
              <w:pStyle w:val="CRCoverPage"/>
              <w:spacing w:after="0"/>
              <w:jc w:val="center"/>
              <w:rPr>
                <w:rFonts w:hint="eastAsia"/>
                <w:b/>
                <w:bCs/>
                <w:caps/>
                <w:noProof/>
                <w:lang w:eastAsia="ko-KR"/>
              </w:rPr>
            </w:pPr>
            <w:r>
              <w:rPr>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5457">
            <w:pPr>
              <w:pStyle w:val="CRCoverPage"/>
              <w:spacing w:after="0"/>
              <w:ind w:left="100"/>
              <w:rPr>
                <w:noProof/>
              </w:rPr>
            </w:pPr>
            <w:r>
              <w:fldChar w:fldCharType="begin"/>
            </w:r>
            <w:r>
              <w:instrText xml:space="preserve"> DOCPROPERTY  CrTitle  \* MERGEFORMAT </w:instrText>
            </w:r>
            <w:r>
              <w:fldChar w:fldCharType="separate"/>
            </w:r>
            <w:r w:rsidR="002640DD">
              <w:t>Update to Nnef_NIDD_Delivery service operation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5457">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67C9" w:rsidP="00547111">
            <w:pPr>
              <w:pStyle w:val="CRCoverPage"/>
              <w:spacing w:after="0"/>
              <w:ind w:left="100"/>
              <w:rPr>
                <w:noProof/>
              </w:rPr>
            </w:pPr>
            <w:r>
              <w:t>S2</w:t>
            </w:r>
            <w:r w:rsidR="00505457">
              <w:fldChar w:fldCharType="begin"/>
            </w:r>
            <w:r w:rsidR="00505457">
              <w:instrText xml:space="preserve"> DOCPROPERTY  SourceIfTsg  \* MERGEFORMAT </w:instrText>
            </w:r>
            <w:r w:rsidR="00505457">
              <w:fldChar w:fldCharType="separate"/>
            </w:r>
            <w:r w:rsidR="0050545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5457">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5457">
            <w:pPr>
              <w:pStyle w:val="CRCoverPage"/>
              <w:spacing w:after="0"/>
              <w:ind w:left="100"/>
              <w:rPr>
                <w:noProof/>
              </w:rPr>
            </w:pPr>
            <w:r>
              <w:fldChar w:fldCharType="begin"/>
            </w:r>
            <w:r>
              <w:instrText xml:space="preserve"> DOCPROPERTY  ResDate  \* MERGEFORMAT </w:instrText>
            </w:r>
            <w:r>
              <w:fldChar w:fldCharType="separate"/>
            </w:r>
            <w:r w:rsidR="00D24991">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54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545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367C9" w:rsidTr="00547111">
        <w:tc>
          <w:tcPr>
            <w:tcW w:w="2694" w:type="dxa"/>
            <w:gridSpan w:val="2"/>
            <w:tcBorders>
              <w:top w:val="single" w:sz="4" w:space="0" w:color="auto"/>
              <w:left w:val="single" w:sz="4" w:space="0" w:color="auto"/>
            </w:tcBorders>
          </w:tcPr>
          <w:p w:rsidR="002367C9" w:rsidRDefault="002367C9" w:rsidP="00236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67C9" w:rsidRDefault="002367C9" w:rsidP="002367C9">
            <w:pPr>
              <w:pStyle w:val="CRCoverPage"/>
              <w:spacing w:after="0"/>
              <w:ind w:left="100"/>
              <w:rPr>
                <w:noProof/>
              </w:rPr>
            </w:pPr>
            <w:r>
              <w:rPr>
                <w:noProof/>
                <w:lang w:eastAsia="ko-KR"/>
              </w:rPr>
              <w:t xml:space="preserve">In order to handle the NEF anchored MO data transport in non-IP data delivery, NEF forwards the unstructured data sent via SMF to AF as described in the clause 4.25.4. However, since there is no information about SM context in </w:t>
            </w:r>
            <w:r w:rsidRPr="00140E21">
              <w:t>Nnef_NIDD_Delivery Request</w:t>
            </w:r>
            <w:r>
              <w:rPr>
                <w:noProof/>
                <w:lang w:eastAsia="ko-KR"/>
              </w:rPr>
              <w:t>, NEF cannot find the corresponding SM context to identify the target AF for the unstructured MO data. Therefore, PDU Session ID needs to be also delivered to NEF at NIDD delivery request by SMF.</w:t>
            </w:r>
          </w:p>
        </w:tc>
      </w:tr>
      <w:tr w:rsidR="002367C9" w:rsidTr="00547111">
        <w:tc>
          <w:tcPr>
            <w:tcW w:w="2694" w:type="dxa"/>
            <w:gridSpan w:val="2"/>
            <w:tcBorders>
              <w:left w:val="single" w:sz="4" w:space="0" w:color="auto"/>
            </w:tcBorders>
          </w:tcPr>
          <w:p w:rsidR="002367C9" w:rsidRDefault="002367C9" w:rsidP="002367C9">
            <w:pPr>
              <w:pStyle w:val="CRCoverPage"/>
              <w:spacing w:after="0"/>
              <w:rPr>
                <w:b/>
                <w:i/>
                <w:noProof/>
                <w:sz w:val="8"/>
                <w:szCs w:val="8"/>
              </w:rPr>
            </w:pPr>
          </w:p>
        </w:tc>
        <w:tc>
          <w:tcPr>
            <w:tcW w:w="6946" w:type="dxa"/>
            <w:gridSpan w:val="9"/>
            <w:tcBorders>
              <w:right w:val="single" w:sz="4" w:space="0" w:color="auto"/>
            </w:tcBorders>
          </w:tcPr>
          <w:p w:rsidR="002367C9" w:rsidRDefault="002367C9" w:rsidP="002367C9">
            <w:pPr>
              <w:pStyle w:val="CRCoverPage"/>
              <w:spacing w:after="0"/>
              <w:rPr>
                <w:noProof/>
                <w:sz w:val="8"/>
                <w:szCs w:val="8"/>
              </w:rPr>
            </w:pPr>
          </w:p>
        </w:tc>
      </w:tr>
      <w:tr w:rsidR="002367C9" w:rsidTr="00547111">
        <w:tc>
          <w:tcPr>
            <w:tcW w:w="2694" w:type="dxa"/>
            <w:gridSpan w:val="2"/>
            <w:tcBorders>
              <w:left w:val="single" w:sz="4" w:space="0" w:color="auto"/>
            </w:tcBorders>
          </w:tcPr>
          <w:p w:rsidR="002367C9" w:rsidRDefault="002367C9" w:rsidP="00236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67C9" w:rsidRDefault="002367C9" w:rsidP="002367C9">
            <w:pPr>
              <w:pStyle w:val="CRCoverPage"/>
              <w:spacing w:after="0"/>
              <w:ind w:left="100"/>
              <w:rPr>
                <w:noProof/>
                <w:lang w:eastAsia="ko-KR"/>
              </w:rPr>
            </w:pPr>
            <w:r>
              <w:rPr>
                <w:rFonts w:hint="eastAsia"/>
                <w:noProof/>
                <w:lang w:eastAsia="ko-KR"/>
              </w:rPr>
              <w:t>In the clause 4.</w:t>
            </w:r>
            <w:r>
              <w:rPr>
                <w:noProof/>
                <w:lang w:eastAsia="ko-KR"/>
              </w:rPr>
              <w:t>25</w:t>
            </w:r>
            <w:r>
              <w:rPr>
                <w:rFonts w:hint="eastAsia"/>
                <w:noProof/>
                <w:lang w:eastAsia="ko-KR"/>
              </w:rPr>
              <w:t>.</w:t>
            </w:r>
            <w:r>
              <w:rPr>
                <w:noProof/>
                <w:lang w:eastAsia="ko-KR"/>
              </w:rPr>
              <w:t>4 and</w:t>
            </w:r>
            <w:r>
              <w:t xml:space="preserve"> </w:t>
            </w:r>
            <w:r w:rsidRPr="004F58B2">
              <w:rPr>
                <w:noProof/>
                <w:lang w:eastAsia="ko-KR"/>
              </w:rPr>
              <w:t>5.2.6.14.2</w:t>
            </w:r>
            <w:r>
              <w:rPr>
                <w:noProof/>
                <w:lang w:eastAsia="ko-KR"/>
              </w:rPr>
              <w:t>,</w:t>
            </w:r>
          </w:p>
          <w:p w:rsidR="002367C9" w:rsidRDefault="002367C9" w:rsidP="002367C9">
            <w:pPr>
              <w:pStyle w:val="CRCoverPage"/>
              <w:numPr>
                <w:ilvl w:val="0"/>
                <w:numId w:val="1"/>
              </w:numPr>
              <w:spacing w:after="0"/>
              <w:rPr>
                <w:noProof/>
              </w:rPr>
            </w:pPr>
            <w:r>
              <w:rPr>
                <w:rFonts w:hint="eastAsia"/>
                <w:noProof/>
                <w:lang w:eastAsia="ko-KR"/>
              </w:rPr>
              <w:t>a</w:t>
            </w:r>
            <w:r>
              <w:rPr>
                <w:noProof/>
                <w:lang w:eastAsia="ko-KR"/>
              </w:rPr>
              <w:t xml:space="preserve">dd PDU Session ID as an input parameter of </w:t>
            </w:r>
            <w:r w:rsidRPr="00140E21">
              <w:t>Nnef_NIDD_Delivery Request</w:t>
            </w:r>
            <w:r>
              <w:t>.</w:t>
            </w:r>
          </w:p>
        </w:tc>
      </w:tr>
      <w:tr w:rsidR="002367C9" w:rsidTr="00547111">
        <w:tc>
          <w:tcPr>
            <w:tcW w:w="2694" w:type="dxa"/>
            <w:gridSpan w:val="2"/>
            <w:tcBorders>
              <w:left w:val="single" w:sz="4" w:space="0" w:color="auto"/>
            </w:tcBorders>
          </w:tcPr>
          <w:p w:rsidR="002367C9" w:rsidRDefault="002367C9" w:rsidP="002367C9">
            <w:pPr>
              <w:pStyle w:val="CRCoverPage"/>
              <w:spacing w:after="0"/>
              <w:rPr>
                <w:b/>
                <w:i/>
                <w:noProof/>
                <w:sz w:val="8"/>
                <w:szCs w:val="8"/>
              </w:rPr>
            </w:pPr>
          </w:p>
        </w:tc>
        <w:tc>
          <w:tcPr>
            <w:tcW w:w="6946" w:type="dxa"/>
            <w:gridSpan w:val="9"/>
            <w:tcBorders>
              <w:right w:val="single" w:sz="4" w:space="0" w:color="auto"/>
            </w:tcBorders>
          </w:tcPr>
          <w:p w:rsidR="002367C9" w:rsidRDefault="002367C9" w:rsidP="002367C9">
            <w:pPr>
              <w:pStyle w:val="CRCoverPage"/>
              <w:spacing w:after="0"/>
              <w:rPr>
                <w:noProof/>
                <w:sz w:val="8"/>
                <w:szCs w:val="8"/>
              </w:rPr>
            </w:pPr>
          </w:p>
        </w:tc>
      </w:tr>
      <w:tr w:rsidR="002367C9" w:rsidTr="00547111">
        <w:tc>
          <w:tcPr>
            <w:tcW w:w="2694" w:type="dxa"/>
            <w:gridSpan w:val="2"/>
            <w:tcBorders>
              <w:left w:val="single" w:sz="4" w:space="0" w:color="auto"/>
              <w:bottom w:val="single" w:sz="4" w:space="0" w:color="auto"/>
            </w:tcBorders>
          </w:tcPr>
          <w:p w:rsidR="002367C9" w:rsidRDefault="002367C9" w:rsidP="00236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67C9" w:rsidRDefault="002367C9" w:rsidP="002367C9">
            <w:pPr>
              <w:pStyle w:val="CRCoverPage"/>
              <w:spacing w:after="0"/>
              <w:ind w:left="100"/>
              <w:rPr>
                <w:noProof/>
              </w:rPr>
            </w:pPr>
            <w:r>
              <w:rPr>
                <w:rFonts w:hint="eastAsia"/>
                <w:noProof/>
                <w:lang w:eastAsia="ko-KR"/>
              </w:rPr>
              <w:t xml:space="preserve">The </w:t>
            </w:r>
            <w:r w:rsidRPr="00140E21">
              <w:t>Nnef_NIDD_Delivery</w:t>
            </w:r>
            <w:r>
              <w:t>Notify</w:t>
            </w:r>
            <w:r>
              <w:rPr>
                <w:noProof/>
                <w:lang w:eastAsia="ko-KR"/>
              </w:rPr>
              <w:t xml:space="preserve"> </w:t>
            </w:r>
            <w:r>
              <w:rPr>
                <w:rFonts w:hint="eastAsia"/>
                <w:noProof/>
                <w:lang w:eastAsia="ko-KR"/>
              </w:rPr>
              <w:t xml:space="preserve">service operation </w:t>
            </w:r>
            <w:r>
              <w:rPr>
                <w:noProof/>
                <w:lang w:eastAsia="ko-KR"/>
              </w:rPr>
              <w:t>does not work.</w:t>
            </w:r>
          </w:p>
        </w:tc>
      </w:tr>
      <w:tr w:rsidR="002367C9" w:rsidTr="00547111">
        <w:tc>
          <w:tcPr>
            <w:tcW w:w="2694" w:type="dxa"/>
            <w:gridSpan w:val="2"/>
          </w:tcPr>
          <w:p w:rsidR="002367C9" w:rsidRDefault="002367C9" w:rsidP="002367C9">
            <w:pPr>
              <w:pStyle w:val="CRCoverPage"/>
              <w:spacing w:after="0"/>
              <w:rPr>
                <w:b/>
                <w:i/>
                <w:noProof/>
                <w:sz w:val="8"/>
                <w:szCs w:val="8"/>
              </w:rPr>
            </w:pPr>
          </w:p>
        </w:tc>
        <w:tc>
          <w:tcPr>
            <w:tcW w:w="6946" w:type="dxa"/>
            <w:gridSpan w:val="9"/>
          </w:tcPr>
          <w:p w:rsidR="002367C9" w:rsidRDefault="002367C9" w:rsidP="002367C9">
            <w:pPr>
              <w:pStyle w:val="CRCoverPage"/>
              <w:spacing w:after="0"/>
              <w:rPr>
                <w:noProof/>
                <w:sz w:val="8"/>
                <w:szCs w:val="8"/>
              </w:rPr>
            </w:pPr>
          </w:p>
        </w:tc>
      </w:tr>
      <w:tr w:rsidR="002367C9" w:rsidTr="00547111">
        <w:tc>
          <w:tcPr>
            <w:tcW w:w="2694" w:type="dxa"/>
            <w:gridSpan w:val="2"/>
            <w:tcBorders>
              <w:top w:val="single" w:sz="4" w:space="0" w:color="auto"/>
              <w:left w:val="single" w:sz="4" w:space="0" w:color="auto"/>
            </w:tcBorders>
          </w:tcPr>
          <w:p w:rsidR="002367C9" w:rsidRDefault="002367C9" w:rsidP="002367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367C9" w:rsidRDefault="002367C9" w:rsidP="002367C9">
            <w:pPr>
              <w:pStyle w:val="CRCoverPage"/>
              <w:spacing w:after="0"/>
              <w:ind w:left="100"/>
              <w:rPr>
                <w:noProof/>
                <w:lang w:eastAsia="ko-KR"/>
              </w:rPr>
            </w:pPr>
            <w:r>
              <w:rPr>
                <w:rFonts w:hint="eastAsia"/>
                <w:noProof/>
                <w:lang w:eastAsia="ko-KR"/>
              </w:rPr>
              <w:t>4.</w:t>
            </w:r>
            <w:r>
              <w:rPr>
                <w:noProof/>
                <w:lang w:eastAsia="ko-KR"/>
              </w:rPr>
              <w:t>25</w:t>
            </w:r>
            <w:r>
              <w:rPr>
                <w:rFonts w:hint="eastAsia"/>
                <w:noProof/>
                <w:lang w:eastAsia="ko-KR"/>
              </w:rPr>
              <w:t>.</w:t>
            </w:r>
            <w:r>
              <w:rPr>
                <w:noProof/>
                <w:lang w:eastAsia="ko-KR"/>
              </w:rPr>
              <w:t xml:space="preserve">4, </w:t>
            </w:r>
            <w:r w:rsidRPr="004F58B2">
              <w:rPr>
                <w:noProof/>
                <w:lang w:eastAsia="ko-KR"/>
              </w:rPr>
              <w:t>5.2.6.14.2</w:t>
            </w:r>
          </w:p>
        </w:tc>
      </w:tr>
      <w:tr w:rsidR="002367C9" w:rsidTr="00547111">
        <w:tc>
          <w:tcPr>
            <w:tcW w:w="2694" w:type="dxa"/>
            <w:gridSpan w:val="2"/>
            <w:tcBorders>
              <w:left w:val="single" w:sz="4" w:space="0" w:color="auto"/>
            </w:tcBorders>
          </w:tcPr>
          <w:p w:rsidR="002367C9" w:rsidRDefault="002367C9" w:rsidP="002367C9">
            <w:pPr>
              <w:pStyle w:val="CRCoverPage"/>
              <w:spacing w:after="0"/>
              <w:rPr>
                <w:b/>
                <w:i/>
                <w:noProof/>
                <w:sz w:val="8"/>
                <w:szCs w:val="8"/>
              </w:rPr>
            </w:pPr>
          </w:p>
        </w:tc>
        <w:tc>
          <w:tcPr>
            <w:tcW w:w="6946" w:type="dxa"/>
            <w:gridSpan w:val="9"/>
            <w:tcBorders>
              <w:right w:val="single" w:sz="4" w:space="0" w:color="auto"/>
            </w:tcBorders>
          </w:tcPr>
          <w:p w:rsidR="002367C9" w:rsidRDefault="002367C9" w:rsidP="002367C9">
            <w:pPr>
              <w:pStyle w:val="CRCoverPage"/>
              <w:spacing w:after="0"/>
              <w:rPr>
                <w:noProof/>
                <w:sz w:val="8"/>
                <w:szCs w:val="8"/>
              </w:rPr>
            </w:pPr>
          </w:p>
        </w:tc>
      </w:tr>
      <w:tr w:rsidR="002367C9" w:rsidTr="00547111">
        <w:tc>
          <w:tcPr>
            <w:tcW w:w="2694" w:type="dxa"/>
            <w:gridSpan w:val="2"/>
            <w:tcBorders>
              <w:left w:val="single" w:sz="4" w:space="0" w:color="auto"/>
            </w:tcBorders>
          </w:tcPr>
          <w:p w:rsidR="002367C9" w:rsidRDefault="002367C9" w:rsidP="0023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367C9" w:rsidRDefault="002367C9" w:rsidP="0023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67C9" w:rsidRDefault="002367C9" w:rsidP="002367C9">
            <w:pPr>
              <w:pStyle w:val="CRCoverPage"/>
              <w:spacing w:after="0"/>
              <w:jc w:val="center"/>
              <w:rPr>
                <w:b/>
                <w:caps/>
                <w:noProof/>
              </w:rPr>
            </w:pPr>
            <w:r>
              <w:rPr>
                <w:b/>
                <w:caps/>
                <w:noProof/>
              </w:rPr>
              <w:t>N</w:t>
            </w:r>
          </w:p>
        </w:tc>
        <w:tc>
          <w:tcPr>
            <w:tcW w:w="2977" w:type="dxa"/>
            <w:gridSpan w:val="4"/>
          </w:tcPr>
          <w:p w:rsidR="002367C9" w:rsidRDefault="002367C9" w:rsidP="002367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367C9" w:rsidRDefault="002367C9" w:rsidP="002367C9">
            <w:pPr>
              <w:pStyle w:val="CRCoverPage"/>
              <w:spacing w:after="0"/>
              <w:ind w:left="99"/>
              <w:rPr>
                <w:noProof/>
              </w:rPr>
            </w:pPr>
          </w:p>
        </w:tc>
      </w:tr>
      <w:tr w:rsidR="002367C9" w:rsidTr="00547111">
        <w:tc>
          <w:tcPr>
            <w:tcW w:w="2694" w:type="dxa"/>
            <w:gridSpan w:val="2"/>
            <w:tcBorders>
              <w:left w:val="single" w:sz="4" w:space="0" w:color="auto"/>
            </w:tcBorders>
          </w:tcPr>
          <w:p w:rsidR="002367C9" w:rsidRDefault="002367C9" w:rsidP="0023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367C9" w:rsidRDefault="002367C9" w:rsidP="0023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7C9" w:rsidRDefault="00904C1B" w:rsidP="002367C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2367C9" w:rsidRDefault="002367C9" w:rsidP="0023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367C9" w:rsidRDefault="002367C9" w:rsidP="002367C9">
            <w:pPr>
              <w:pStyle w:val="CRCoverPage"/>
              <w:spacing w:after="0"/>
              <w:ind w:left="99"/>
              <w:rPr>
                <w:noProof/>
              </w:rPr>
            </w:pPr>
            <w:r>
              <w:rPr>
                <w:noProof/>
              </w:rPr>
              <w:t xml:space="preserve">TS/TR ... CR ... </w:t>
            </w:r>
          </w:p>
        </w:tc>
      </w:tr>
      <w:tr w:rsidR="002367C9" w:rsidTr="00547111">
        <w:tc>
          <w:tcPr>
            <w:tcW w:w="2694" w:type="dxa"/>
            <w:gridSpan w:val="2"/>
            <w:tcBorders>
              <w:left w:val="single" w:sz="4" w:space="0" w:color="auto"/>
            </w:tcBorders>
          </w:tcPr>
          <w:p w:rsidR="002367C9" w:rsidRDefault="002367C9" w:rsidP="0023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367C9" w:rsidRDefault="002367C9" w:rsidP="0023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7C9" w:rsidRDefault="00904C1B" w:rsidP="002367C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2367C9" w:rsidRDefault="002367C9" w:rsidP="0023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367C9" w:rsidRDefault="002367C9" w:rsidP="002367C9">
            <w:pPr>
              <w:pStyle w:val="CRCoverPage"/>
              <w:spacing w:after="0"/>
              <w:ind w:left="99"/>
              <w:rPr>
                <w:noProof/>
              </w:rPr>
            </w:pPr>
            <w:r>
              <w:rPr>
                <w:noProof/>
              </w:rPr>
              <w:t xml:space="preserve">TS/TR ... CR ... </w:t>
            </w:r>
          </w:p>
        </w:tc>
      </w:tr>
      <w:tr w:rsidR="002367C9" w:rsidTr="00547111">
        <w:tc>
          <w:tcPr>
            <w:tcW w:w="2694" w:type="dxa"/>
            <w:gridSpan w:val="2"/>
            <w:tcBorders>
              <w:left w:val="single" w:sz="4" w:space="0" w:color="auto"/>
            </w:tcBorders>
          </w:tcPr>
          <w:p w:rsidR="002367C9" w:rsidRDefault="002367C9" w:rsidP="0023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367C9" w:rsidRDefault="002367C9" w:rsidP="0023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7C9" w:rsidRDefault="00904C1B" w:rsidP="002367C9">
            <w:pPr>
              <w:pStyle w:val="CRCoverPage"/>
              <w:spacing w:after="0"/>
              <w:jc w:val="center"/>
              <w:rPr>
                <w:rFonts w:hint="eastAsia"/>
                <w:b/>
                <w:caps/>
                <w:noProof/>
                <w:lang w:eastAsia="ko-KR"/>
              </w:rPr>
            </w:pPr>
            <w:r>
              <w:rPr>
                <w:rFonts w:hint="eastAsia"/>
                <w:b/>
                <w:caps/>
                <w:noProof/>
                <w:lang w:eastAsia="ko-KR"/>
              </w:rPr>
              <w:t>X</w:t>
            </w:r>
            <w:bookmarkStart w:id="2" w:name="_GoBack"/>
            <w:bookmarkEnd w:id="2"/>
          </w:p>
        </w:tc>
        <w:tc>
          <w:tcPr>
            <w:tcW w:w="2977" w:type="dxa"/>
            <w:gridSpan w:val="4"/>
          </w:tcPr>
          <w:p w:rsidR="002367C9" w:rsidRDefault="002367C9" w:rsidP="0023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367C9" w:rsidRDefault="002367C9" w:rsidP="002367C9">
            <w:pPr>
              <w:pStyle w:val="CRCoverPage"/>
              <w:spacing w:after="0"/>
              <w:ind w:left="99"/>
              <w:rPr>
                <w:noProof/>
              </w:rPr>
            </w:pPr>
            <w:r>
              <w:rPr>
                <w:noProof/>
              </w:rPr>
              <w:t xml:space="preserve">TS/TR ... CR ... </w:t>
            </w:r>
          </w:p>
        </w:tc>
      </w:tr>
      <w:tr w:rsidR="002367C9" w:rsidTr="008863B9">
        <w:tc>
          <w:tcPr>
            <w:tcW w:w="2694" w:type="dxa"/>
            <w:gridSpan w:val="2"/>
            <w:tcBorders>
              <w:left w:val="single" w:sz="4" w:space="0" w:color="auto"/>
            </w:tcBorders>
          </w:tcPr>
          <w:p w:rsidR="002367C9" w:rsidRDefault="002367C9" w:rsidP="002367C9">
            <w:pPr>
              <w:pStyle w:val="CRCoverPage"/>
              <w:spacing w:after="0"/>
              <w:rPr>
                <w:b/>
                <w:i/>
                <w:noProof/>
              </w:rPr>
            </w:pPr>
          </w:p>
        </w:tc>
        <w:tc>
          <w:tcPr>
            <w:tcW w:w="6946" w:type="dxa"/>
            <w:gridSpan w:val="9"/>
            <w:tcBorders>
              <w:right w:val="single" w:sz="4" w:space="0" w:color="auto"/>
            </w:tcBorders>
          </w:tcPr>
          <w:p w:rsidR="002367C9" w:rsidRDefault="002367C9" w:rsidP="002367C9">
            <w:pPr>
              <w:pStyle w:val="CRCoverPage"/>
              <w:spacing w:after="0"/>
              <w:rPr>
                <w:noProof/>
              </w:rPr>
            </w:pPr>
          </w:p>
        </w:tc>
      </w:tr>
      <w:tr w:rsidR="002367C9" w:rsidTr="008863B9">
        <w:tc>
          <w:tcPr>
            <w:tcW w:w="2694" w:type="dxa"/>
            <w:gridSpan w:val="2"/>
            <w:tcBorders>
              <w:left w:val="single" w:sz="4" w:space="0" w:color="auto"/>
              <w:bottom w:val="single" w:sz="4" w:space="0" w:color="auto"/>
            </w:tcBorders>
          </w:tcPr>
          <w:p w:rsidR="002367C9" w:rsidRDefault="002367C9" w:rsidP="0023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367C9" w:rsidRDefault="002367C9" w:rsidP="002367C9">
            <w:pPr>
              <w:pStyle w:val="CRCoverPage"/>
              <w:spacing w:after="0"/>
              <w:ind w:left="100"/>
              <w:rPr>
                <w:noProof/>
              </w:rPr>
            </w:pPr>
          </w:p>
        </w:tc>
      </w:tr>
      <w:tr w:rsidR="002367C9" w:rsidRPr="008863B9" w:rsidTr="008863B9">
        <w:tc>
          <w:tcPr>
            <w:tcW w:w="2694" w:type="dxa"/>
            <w:gridSpan w:val="2"/>
            <w:tcBorders>
              <w:top w:val="single" w:sz="4" w:space="0" w:color="auto"/>
              <w:bottom w:val="single" w:sz="4" w:space="0" w:color="auto"/>
            </w:tcBorders>
          </w:tcPr>
          <w:p w:rsidR="002367C9" w:rsidRPr="008863B9" w:rsidRDefault="002367C9" w:rsidP="0023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367C9" w:rsidRPr="008863B9" w:rsidRDefault="002367C9" w:rsidP="002367C9">
            <w:pPr>
              <w:pStyle w:val="CRCoverPage"/>
              <w:spacing w:after="0"/>
              <w:ind w:left="100"/>
              <w:rPr>
                <w:noProof/>
                <w:sz w:val="8"/>
                <w:szCs w:val="8"/>
              </w:rPr>
            </w:pPr>
          </w:p>
        </w:tc>
      </w:tr>
      <w:tr w:rsidR="002367C9" w:rsidTr="008863B9">
        <w:tc>
          <w:tcPr>
            <w:tcW w:w="2694" w:type="dxa"/>
            <w:gridSpan w:val="2"/>
            <w:tcBorders>
              <w:top w:val="single" w:sz="4" w:space="0" w:color="auto"/>
              <w:left w:val="single" w:sz="4" w:space="0" w:color="auto"/>
              <w:bottom w:val="single" w:sz="4" w:space="0" w:color="auto"/>
            </w:tcBorders>
          </w:tcPr>
          <w:p w:rsidR="002367C9" w:rsidRDefault="002367C9" w:rsidP="0023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67C9" w:rsidRDefault="002367C9" w:rsidP="002367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67C9" w:rsidRPr="008C362F" w:rsidRDefault="002367C9" w:rsidP="002367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2367C9" w:rsidRDefault="002367C9" w:rsidP="002367C9">
      <w:pPr>
        <w:rPr>
          <w:noProof/>
          <w:lang w:eastAsia="ko-KR"/>
        </w:rPr>
      </w:pPr>
    </w:p>
    <w:p w:rsidR="002367C9" w:rsidRPr="00140E21" w:rsidRDefault="002367C9" w:rsidP="002367C9">
      <w:pPr>
        <w:pStyle w:val="3"/>
      </w:pPr>
      <w:bookmarkStart w:id="3" w:name="_Toc20204375"/>
      <w:bookmarkStart w:id="4" w:name="_Toc27895073"/>
      <w:r w:rsidRPr="00140E21">
        <w:t>4.25.4</w:t>
      </w:r>
      <w:r w:rsidRPr="00140E21">
        <w:tab/>
        <w:t>NEF Anchored Mobile Originated Data Transport</w:t>
      </w:r>
      <w:bookmarkEnd w:id="3"/>
      <w:bookmarkEnd w:id="4"/>
    </w:p>
    <w:p w:rsidR="002367C9" w:rsidRPr="00140E21" w:rsidRDefault="002367C9" w:rsidP="002367C9">
      <w:r w:rsidRPr="00140E21">
        <w:t>Figure 4.25.4-1 illustrates the NEF Anchored Mobile Originated Data Transport procedure.</w:t>
      </w:r>
    </w:p>
    <w:p w:rsidR="002367C9" w:rsidRDefault="002367C9" w:rsidP="002367C9">
      <w:pPr>
        <w:pStyle w:val="TH"/>
      </w:pPr>
      <w:r>
        <w:object w:dxaOrig="8071"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247.25pt" o:ole="">
            <v:imagedata r:id="rId13" o:title=""/>
          </v:shape>
          <o:OLEObject Type="Embed" ProgID="Visio.Drawing.15" ShapeID="_x0000_i1025" DrawAspect="Content" ObjectID="_1639915466" r:id="rId14"/>
        </w:object>
      </w:r>
    </w:p>
    <w:p w:rsidR="002367C9" w:rsidRPr="00140E21" w:rsidRDefault="002367C9" w:rsidP="002367C9">
      <w:pPr>
        <w:pStyle w:val="TF"/>
      </w:pPr>
      <w:r w:rsidRPr="00140E21">
        <w:t>Figure 4.25.4-1: NEF Anchored Mobile Originated Data Transport procedure</w:t>
      </w:r>
    </w:p>
    <w:p w:rsidR="002367C9" w:rsidRPr="00140E21" w:rsidRDefault="002367C9" w:rsidP="002367C9">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rsidR="002367C9" w:rsidRDefault="002367C9" w:rsidP="002367C9">
      <w:pPr>
        <w:pStyle w:val="B1"/>
      </w:pPr>
      <w:r>
        <w:t>2.</w:t>
      </w:r>
      <w:r>
        <w:tab/>
        <w:t>[Conditional] In case of home-routed roaming the V-SMF forwards the data to the H-SMF.</w:t>
      </w:r>
    </w:p>
    <w:p w:rsidR="002367C9" w:rsidRPr="00140E21" w:rsidRDefault="002367C9" w:rsidP="002367C9">
      <w:pPr>
        <w:pStyle w:val="B1"/>
      </w:pPr>
      <w:r>
        <w:t>3</w:t>
      </w:r>
      <w:r w:rsidRPr="00140E21">
        <w:t>.</w:t>
      </w:r>
      <w:r w:rsidRPr="00140E21">
        <w:tab/>
        <w:t xml:space="preserve">The </w:t>
      </w:r>
      <w:r>
        <w:t>(H-)</w:t>
      </w:r>
      <w:r w:rsidRPr="00140E21">
        <w:t xml:space="preserve">SMF sends the Nnef_NIDD_Delivery Request (User Identity, </w:t>
      </w:r>
      <w:ins w:id="5" w:author="LEE SEUNGIK" w:date="2020-01-07T14:41:00Z">
        <w:r>
          <w:t xml:space="preserve">PDU Session ID, </w:t>
        </w:r>
      </w:ins>
      <w:r w:rsidRPr="00140E21">
        <w:t>unstructured data) message to the NEF.</w:t>
      </w:r>
    </w:p>
    <w:p w:rsidR="002367C9" w:rsidRDefault="002367C9" w:rsidP="002367C9">
      <w:pPr>
        <w:pStyle w:val="B1"/>
      </w:pPr>
      <w:r>
        <w:tab/>
        <w:t>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w:t>
      </w:r>
    </w:p>
    <w:p w:rsidR="002367C9" w:rsidRPr="00140E21" w:rsidRDefault="002367C9" w:rsidP="002367C9">
      <w:pPr>
        <w:pStyle w:val="B1"/>
      </w:pPr>
      <w:r>
        <w:t>4</w:t>
      </w:r>
      <w:r w:rsidRPr="00140E21">
        <w:t>.</w:t>
      </w:r>
      <w:r w:rsidRPr="00140E21">
        <w:tab/>
        <w:t xml:space="preserve">When the NEF receives the unstructured data and finds </w:t>
      </w:r>
      <w:proofErr w:type="gramStart"/>
      <w:r w:rsidRPr="00140E21">
        <w:t>an</w:t>
      </w:r>
      <w:proofErr w:type="gramEnd"/>
      <w:r w:rsidRPr="00140E21">
        <w:t xml:space="preserve"> NEF PDU Session context and the related T8 Destination Address, then it sends the unstructured data to the AF that is identified by the T8 Destination address in a Nnef_NIDD_DeliveryNotify Request (GPSI, unstructured data, Reliable Data Service Configuration). If no T8 Destination address is associated with the UE's PDN connection, the data is discarded, the Nnef_NIDD_DeliveryNotify Request is not sent, and the flow continues at step </w:t>
      </w:r>
      <w:r>
        <w:t>6</w:t>
      </w:r>
      <w:r w:rsidRPr="00140E21">
        <w:t>. The Reliable Data Service Configuration is used to provide the AF with additional information such as indicate if an acknowled</w:t>
      </w:r>
      <w:del w:id="6" w:author="LEE SEUNGIK" w:date="2020-01-07T14:44:00Z">
        <w:r w:rsidRPr="00140E21" w:rsidDel="00787C15">
          <w:delText>e</w:delText>
        </w:r>
      </w:del>
      <w:r w:rsidRPr="00140E21">
        <w:t>gement was requested and port numbers for originator application and receiver application, when the Reliable Data Service is enabled.</w:t>
      </w:r>
    </w:p>
    <w:p w:rsidR="002367C9" w:rsidRPr="00140E21" w:rsidRDefault="002367C9" w:rsidP="002367C9">
      <w:pPr>
        <w:pStyle w:val="EditorsNote"/>
      </w:pPr>
      <w:r w:rsidRPr="00140E21">
        <w:t>Editor's note:</w:t>
      </w:r>
      <w:r w:rsidRPr="00140E21">
        <w:tab/>
        <w:t>It is left to Stage 3 whether or not the NEF aggregates Nnef_NIDD_DeliveryNotify Request messages to the AF.</w:t>
      </w:r>
    </w:p>
    <w:p w:rsidR="002367C9" w:rsidRPr="00140E21" w:rsidRDefault="002367C9" w:rsidP="002367C9">
      <w:pPr>
        <w:pStyle w:val="B1"/>
      </w:pPr>
      <w:r>
        <w:t>5</w:t>
      </w:r>
      <w:r w:rsidRPr="00140E21">
        <w:t>.</w:t>
      </w:r>
      <w:r w:rsidRPr="00140E21">
        <w:tab/>
        <w:t>The AF responds to the NEF with a Nnef_NIDD_DeliveryNotify Response (Cause).</w:t>
      </w:r>
    </w:p>
    <w:p w:rsidR="002367C9" w:rsidRPr="00140E21" w:rsidRDefault="002367C9" w:rsidP="002367C9">
      <w:pPr>
        <w:pStyle w:val="B1"/>
      </w:pPr>
      <w:r>
        <w:t>6</w:t>
      </w:r>
      <w:r w:rsidRPr="00140E21">
        <w:t>.</w:t>
      </w:r>
      <w:r w:rsidRPr="00140E21">
        <w:tab/>
        <w:t>The NEF sends Nnef_NIDD_Delivery Response to the SMF. If the NEF cannot deliver the data, e.g. due to missing AF configuration, the NEF sends an appropriate error code to the SMF.</w:t>
      </w:r>
    </w:p>
    <w:p w:rsidR="002367C9" w:rsidRPr="00607AD8" w:rsidRDefault="002367C9" w:rsidP="002367C9">
      <w:pPr>
        <w:rPr>
          <w:noProof/>
          <w:lang w:eastAsia="ko-KR"/>
        </w:rPr>
      </w:pPr>
    </w:p>
    <w:p w:rsidR="002367C9" w:rsidRPr="008C362F" w:rsidRDefault="002367C9" w:rsidP="002367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2nd</w:t>
      </w:r>
      <w:r w:rsidRPr="008C362F">
        <w:rPr>
          <w:rFonts w:ascii="Arial" w:hAnsi="Arial"/>
          <w:i/>
          <w:color w:val="FF0000"/>
          <w:sz w:val="24"/>
          <w:lang w:val="en-US"/>
        </w:rPr>
        <w:t xml:space="preserve"> CHANGE</w:t>
      </w:r>
    </w:p>
    <w:p w:rsidR="002367C9" w:rsidRDefault="002367C9" w:rsidP="002367C9">
      <w:pPr>
        <w:rPr>
          <w:noProof/>
          <w:lang w:eastAsia="ko-KR"/>
        </w:rPr>
      </w:pPr>
    </w:p>
    <w:p w:rsidR="002367C9" w:rsidRPr="00140E21" w:rsidRDefault="002367C9" w:rsidP="002367C9">
      <w:pPr>
        <w:pStyle w:val="5"/>
      </w:pPr>
      <w:bookmarkStart w:id="7" w:name="_Toc20204580"/>
      <w:bookmarkStart w:id="8" w:name="_Toc27895280"/>
      <w:r w:rsidRPr="00140E21">
        <w:t>5.2.6.14.2</w:t>
      </w:r>
      <w:r w:rsidRPr="00140E21">
        <w:tab/>
        <w:t>Nnef_NIDD_Delivery service operation</w:t>
      </w:r>
      <w:bookmarkEnd w:id="7"/>
      <w:bookmarkEnd w:id="8"/>
    </w:p>
    <w:p w:rsidR="002367C9" w:rsidRPr="00140E21" w:rsidRDefault="002367C9" w:rsidP="002367C9">
      <w:r w:rsidRPr="00140E21">
        <w:rPr>
          <w:b/>
        </w:rPr>
        <w:t>Service operation name:</w:t>
      </w:r>
      <w:r w:rsidRPr="00140E21">
        <w:t xml:space="preserve"> Nnef</w:t>
      </w:r>
      <w:r>
        <w:t>_</w:t>
      </w:r>
      <w:r w:rsidRPr="00140E21">
        <w:t>NIDD_Delivery</w:t>
      </w:r>
    </w:p>
    <w:p w:rsidR="002367C9" w:rsidRPr="00140E21" w:rsidRDefault="002367C9" w:rsidP="002367C9">
      <w:r w:rsidRPr="00140E21">
        <w:rPr>
          <w:b/>
        </w:rPr>
        <w:t>Description:</w:t>
      </w:r>
      <w:r w:rsidRPr="00140E21">
        <w:t xml:space="preserve"> This service operation is used by the NF consumer to deliver the unstructured data between NF consumer and NEF to support NIDD via NEF.</w:t>
      </w:r>
    </w:p>
    <w:p w:rsidR="002367C9" w:rsidRPr="00140E21" w:rsidRDefault="002367C9" w:rsidP="002367C9">
      <w:r w:rsidRPr="00140E21">
        <w:rPr>
          <w:b/>
        </w:rPr>
        <w:t>Inputs (required):</w:t>
      </w:r>
      <w:r w:rsidRPr="00140E21">
        <w:t xml:space="preserve"> User Identity</w:t>
      </w:r>
      <w:r>
        <w:t xml:space="preserve"> or External Group Identifier</w:t>
      </w:r>
      <w:r w:rsidRPr="00140E21">
        <w:t xml:space="preserve">, </w:t>
      </w:r>
      <w:ins w:id="9" w:author="LEE SEUNGIK" w:date="2020-01-07T14:43:00Z">
        <w:r>
          <w:t>PDU Session ID</w:t>
        </w:r>
        <w:r w:rsidRPr="00140E21">
          <w:t xml:space="preserve"> </w:t>
        </w:r>
        <w:r>
          <w:t xml:space="preserve">(Optional), </w:t>
        </w:r>
      </w:ins>
      <w:r w:rsidRPr="00140E21">
        <w:t>unstructured data, TLTRI (Optional), Reliable Data Service Configuration (Optional).</w:t>
      </w:r>
    </w:p>
    <w:p w:rsidR="002367C9" w:rsidRPr="00140E21" w:rsidRDefault="002367C9" w:rsidP="002367C9">
      <w:r w:rsidRPr="00140E21">
        <w:rPr>
          <w:b/>
        </w:rPr>
        <w:t>Outputs (required):</w:t>
      </w:r>
      <w:r w:rsidRPr="00140E21">
        <w:t xml:space="preserve"> Cause.</w:t>
      </w:r>
    </w:p>
    <w:p w:rsidR="002367C9" w:rsidRPr="004C2137" w:rsidRDefault="002367C9" w:rsidP="002367C9">
      <w:pPr>
        <w:rPr>
          <w:noProof/>
          <w:lang w:eastAsia="ko-KR"/>
        </w:rPr>
      </w:pPr>
    </w:p>
    <w:p w:rsidR="002367C9" w:rsidRDefault="002367C9" w:rsidP="002367C9">
      <w:pPr>
        <w:rPr>
          <w:rFonts w:hint="eastAsia"/>
          <w:noProof/>
          <w:lang w:eastAsia="ko-KR"/>
        </w:rPr>
      </w:pPr>
    </w:p>
    <w:p w:rsidR="002367C9" w:rsidRPr="008365FF" w:rsidRDefault="002367C9" w:rsidP="002367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2367C9" w:rsidRDefault="002367C9" w:rsidP="002367C9">
      <w:pPr>
        <w:rPr>
          <w:noProof/>
          <w:lang w:eastAsia="ko-KR"/>
        </w:rPr>
      </w:pPr>
    </w:p>
    <w:p w:rsidR="001E41F3" w:rsidRPr="002367C9" w:rsidRDefault="001E41F3">
      <w:pPr>
        <w:rPr>
          <w:noProof/>
        </w:rPr>
      </w:pPr>
    </w:p>
    <w:sectPr w:rsidR="001E41F3" w:rsidRPr="002367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457" w:rsidRDefault="00505457">
      <w:r>
        <w:separator/>
      </w:r>
    </w:p>
  </w:endnote>
  <w:endnote w:type="continuationSeparator" w:id="0">
    <w:p w:rsidR="00505457" w:rsidRDefault="0050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457" w:rsidRDefault="00505457">
      <w:r>
        <w:separator/>
      </w:r>
    </w:p>
  </w:footnote>
  <w:footnote w:type="continuationSeparator" w:id="0">
    <w:p w:rsidR="00505457" w:rsidRDefault="0050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69D5"/>
    <w:multiLevelType w:val="hybridMultilevel"/>
    <w:tmpl w:val="93326162"/>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7C9"/>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545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4C1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C4E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67C9"/>
    <w:rPr>
      <w:rFonts w:ascii="Times New Roman" w:hAnsi="Times New Roman"/>
      <w:lang w:val="en-GB" w:eastAsia="en-US"/>
    </w:rPr>
  </w:style>
  <w:style w:type="character" w:customStyle="1" w:styleId="EditorsNoteChar">
    <w:name w:val="Editor's Note Char"/>
    <w:link w:val="EditorsNote"/>
    <w:rsid w:val="002367C9"/>
    <w:rPr>
      <w:rFonts w:ascii="Times New Roman" w:hAnsi="Times New Roman"/>
      <w:color w:val="FF0000"/>
      <w:lang w:val="en-GB" w:eastAsia="en-US"/>
    </w:rPr>
  </w:style>
  <w:style w:type="character" w:customStyle="1" w:styleId="THChar">
    <w:name w:val="TH Char"/>
    <w:link w:val="TH"/>
    <w:rsid w:val="002367C9"/>
    <w:rPr>
      <w:rFonts w:ascii="Arial" w:hAnsi="Arial"/>
      <w:b/>
      <w:lang w:val="en-GB" w:eastAsia="en-US"/>
    </w:rPr>
  </w:style>
  <w:style w:type="character" w:customStyle="1" w:styleId="TFChar">
    <w:name w:val="TF Char"/>
    <w:link w:val="TF"/>
    <w:rsid w:val="002367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B7B5-F5E7-43D6-BF52-2A02B9A1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SEUNGIK</cp:lastModifiedBy>
  <cp:revision>5</cp:revision>
  <cp:lastPrinted>1899-12-31T23:00:00Z</cp:lastPrinted>
  <dcterms:created xsi:type="dcterms:W3CDTF">2018-11-05T09:14:00Z</dcterms:created>
  <dcterms:modified xsi:type="dcterms:W3CDTF">2020-01-07T06:12:00Z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S2-2000620</vt:lpwstr>
  </property>
  <property fmtid="{D5CDD505-2E9C-101B-9397-08002B2CF9AE}" pid="10" name="Spec#">
    <vt:lpwstr>23.502</vt:lpwstr>
  </property>
  <property fmtid="{D5CDD505-2E9C-101B-9397-08002B2CF9AE}" pid="11" name="Cr#">
    <vt:lpwstr>2036</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to Nnef_NIDD_Delivery service operation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